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605885B4"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E157AA">
        <w:rPr>
          <w:rFonts w:cs="Arial"/>
          <w:sz w:val="24"/>
          <w:szCs w:val="24"/>
          <w:lang w:eastAsia="zh-CN"/>
        </w:rPr>
        <w:t>GPP TSG-</w:t>
      </w:r>
      <w:r w:rsidR="00804305">
        <w:rPr>
          <w:rFonts w:cs="Arial"/>
          <w:sz w:val="24"/>
          <w:szCs w:val="24"/>
          <w:lang w:eastAsia="zh-CN"/>
        </w:rPr>
        <w:t>RAN</w:t>
      </w:r>
      <w:r w:rsidR="001608E4">
        <w:rPr>
          <w:rFonts w:cs="Arial"/>
          <w:sz w:val="24"/>
          <w:szCs w:val="24"/>
          <w:lang w:eastAsia="zh-CN"/>
        </w:rPr>
        <w:t xml:space="preserve"> </w:t>
      </w:r>
      <w:r w:rsidR="00E157AA">
        <w:rPr>
          <w:rFonts w:cs="Arial"/>
          <w:sz w:val="24"/>
          <w:szCs w:val="24"/>
          <w:lang w:eastAsia="zh-CN"/>
        </w:rPr>
        <w:t xml:space="preserve">WG4 </w:t>
      </w:r>
      <w:r w:rsidR="00174F7E">
        <w:rPr>
          <w:rFonts w:cs="Arial"/>
          <w:sz w:val="24"/>
          <w:szCs w:val="24"/>
          <w:lang w:eastAsia="zh-CN"/>
        </w:rPr>
        <w:t>Meeting #</w:t>
      </w:r>
      <w:r w:rsidR="001608E4">
        <w:rPr>
          <w:rFonts w:cs="Arial"/>
          <w:sz w:val="24"/>
          <w:szCs w:val="24"/>
          <w:lang w:eastAsia="zh-CN"/>
        </w:rPr>
        <w:t>10</w:t>
      </w:r>
      <w:r w:rsidR="00E157AA">
        <w:rPr>
          <w:rFonts w:cs="Arial"/>
          <w:sz w:val="24"/>
          <w:szCs w:val="24"/>
          <w:lang w:eastAsia="zh-CN"/>
        </w:rPr>
        <w:t>9</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Pr>
          <w:rFonts w:cs="Arial"/>
          <w:sz w:val="24"/>
          <w:szCs w:val="24"/>
          <w:lang w:eastAsia="zh-CN"/>
        </w:rPr>
        <w:t>R</w:t>
      </w:r>
      <w:r w:rsidR="00E157AA">
        <w:rPr>
          <w:rFonts w:cs="Arial"/>
          <w:sz w:val="24"/>
          <w:szCs w:val="24"/>
          <w:lang w:eastAsia="zh-CN"/>
        </w:rPr>
        <w:t>4</w:t>
      </w:r>
      <w:r>
        <w:rPr>
          <w:rFonts w:cs="Arial"/>
          <w:sz w:val="24"/>
          <w:szCs w:val="24"/>
          <w:lang w:eastAsia="zh-CN"/>
        </w:rPr>
        <w:t>-2</w:t>
      </w:r>
      <w:r w:rsidR="001608E4">
        <w:rPr>
          <w:rFonts w:cs="Arial"/>
          <w:sz w:val="24"/>
          <w:szCs w:val="24"/>
          <w:lang w:eastAsia="zh-CN"/>
        </w:rPr>
        <w:t>3</w:t>
      </w:r>
      <w:r w:rsidR="009F035F">
        <w:rPr>
          <w:rFonts w:cs="Arial"/>
          <w:sz w:val="24"/>
          <w:szCs w:val="24"/>
          <w:lang w:eastAsia="zh-CN"/>
        </w:rPr>
        <w:t>1</w:t>
      </w:r>
      <w:r w:rsidR="00E157AA">
        <w:rPr>
          <w:rFonts w:cs="Arial"/>
          <w:sz w:val="24"/>
          <w:szCs w:val="24"/>
          <w:lang w:eastAsia="zh-CN"/>
        </w:rPr>
        <w:t>9603</w:t>
      </w:r>
    </w:p>
    <w:p w14:paraId="0EE1996D" w14:textId="436A4EA9" w:rsidR="00BB5C6E" w:rsidRDefault="00E157AA"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Chicago</w:t>
      </w:r>
      <w:r w:rsidR="002A7630">
        <w:rPr>
          <w:rFonts w:cs="Arial"/>
          <w:sz w:val="24"/>
          <w:szCs w:val="24"/>
          <w:lang w:eastAsia="zh-CN"/>
        </w:rPr>
        <w:t xml:space="preserve">, </w:t>
      </w:r>
      <w:r>
        <w:rPr>
          <w:rFonts w:cs="Arial"/>
          <w:sz w:val="24"/>
          <w:szCs w:val="24"/>
          <w:lang w:eastAsia="zh-CN"/>
        </w:rPr>
        <w:t>USA</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November</w:t>
      </w:r>
      <w:r w:rsidR="00174F7E">
        <w:rPr>
          <w:rFonts w:cs="Arial"/>
          <w:sz w:val="24"/>
          <w:szCs w:val="24"/>
          <w:lang w:eastAsia="zh-CN"/>
        </w:rPr>
        <w:t xml:space="preserve"> 1</w:t>
      </w:r>
      <w:r>
        <w:rPr>
          <w:rFonts w:cs="Arial"/>
          <w:sz w:val="24"/>
          <w:szCs w:val="24"/>
          <w:lang w:eastAsia="zh-CN"/>
        </w:rPr>
        <w:t>3</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174F7E">
        <w:rPr>
          <w:rFonts w:cs="Arial"/>
          <w:sz w:val="24"/>
          <w:szCs w:val="24"/>
          <w:lang w:eastAsia="zh-CN"/>
        </w:rPr>
        <w:t>1</w:t>
      </w:r>
      <w:r>
        <w:rPr>
          <w:rFonts w:cs="Arial"/>
          <w:sz w:val="24"/>
          <w:szCs w:val="24"/>
          <w:lang w:eastAsia="zh-CN"/>
        </w:rPr>
        <w:t>7</w:t>
      </w:r>
      <w:r w:rsidR="00BB5C6E">
        <w:rPr>
          <w:rFonts w:cs="Arial"/>
          <w:sz w:val="24"/>
          <w:szCs w:val="24"/>
          <w:lang w:eastAsia="zh-CN"/>
        </w:rPr>
        <w:t>, 202</w:t>
      </w:r>
      <w:r w:rsidR="00145D14">
        <w:rPr>
          <w:rFonts w:cs="Arial"/>
          <w:sz w:val="24"/>
          <w:szCs w:val="24"/>
          <w:lang w:eastAsia="zh-CN"/>
        </w:rPr>
        <w:t xml:space="preserve">3 </w:t>
      </w:r>
      <w:r w:rsidR="001608E4">
        <w:rPr>
          <w:rFonts w:cs="Arial"/>
          <w:sz w:val="24"/>
          <w:szCs w:val="24"/>
          <w:lang w:eastAsia="zh-CN"/>
        </w:rPr>
        <w:t xml:space="preserve">  </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Pr>
          <w:rFonts w:cs="Arial"/>
          <w:sz w:val="24"/>
          <w:szCs w:val="24"/>
          <w:lang w:eastAsia="zh-CN"/>
        </w:rPr>
        <w:t xml:space="preserve">     </w:t>
      </w:r>
      <w:r w:rsidR="00702902">
        <w:rPr>
          <w:rFonts w:cs="Arial"/>
          <w:sz w:val="24"/>
          <w:szCs w:val="24"/>
          <w:lang w:eastAsia="zh-CN"/>
        </w:rPr>
        <w:t xml:space="preserve"> </w:t>
      </w:r>
      <w:r>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sidR="00702902">
        <w:rPr>
          <w:rFonts w:eastAsia="Batang" w:cs="Arial"/>
          <w:szCs w:val="18"/>
          <w:lang w:eastAsia="zh-CN"/>
        </w:rPr>
        <w:t>1</w:t>
      </w:r>
      <w:r>
        <w:rPr>
          <w:rFonts w:eastAsia="Batang" w:cs="Arial"/>
          <w:szCs w:val="18"/>
          <w:lang w:eastAsia="zh-CN"/>
        </w:rPr>
        <w:t>860</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32B64A9"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E157AA">
        <w:rPr>
          <w:rFonts w:ascii="Arial" w:eastAsia="Batang" w:hAnsi="Arial" w:cs="Arial"/>
          <w:b/>
          <w:lang w:val="en-US" w:eastAsia="zh-CN"/>
        </w:rPr>
        <w:t>7</w:t>
      </w:r>
      <w:r w:rsidR="001608E4">
        <w:rPr>
          <w:rFonts w:ascii="Arial" w:eastAsia="Batang" w:hAnsi="Arial" w:cs="Arial"/>
          <w:b/>
          <w:lang w:val="en-US" w:eastAsia="zh-CN"/>
        </w:rPr>
        <w:t>.</w:t>
      </w:r>
      <w:r w:rsidR="00E157AA">
        <w:rPr>
          <w:rFonts w:ascii="Arial" w:eastAsia="Batang" w:hAnsi="Arial" w:cs="Arial"/>
          <w:b/>
          <w:lang w:val="en-US" w:eastAsia="zh-CN"/>
        </w:rPr>
        <w:t>11</w:t>
      </w:r>
      <w:r w:rsidR="009F035F">
        <w:rPr>
          <w:rFonts w:ascii="Arial" w:eastAsiaTheme="minorEastAsia" w:hAnsi="Arial" w:cs="Arial" w:hint="eastAsia"/>
          <w:b/>
          <w:lang w:val="en-US" w:eastAsia="zh-CN"/>
        </w:rPr>
        <w:t>.</w:t>
      </w:r>
      <w:r w:rsidR="00E157AA">
        <w:rPr>
          <w:rFonts w:ascii="Arial" w:eastAsiaTheme="minorEastAsia" w:hAnsi="Arial" w:cs="Arial"/>
          <w:b/>
          <w:lang w:val="en-US" w:eastAsia="zh-CN"/>
        </w:rPr>
        <w:t>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0" w:name="OLE_LINK2"/>
            <w:r>
              <w:rPr>
                <w:rFonts w:hint="eastAsia"/>
                <w:lang w:val="en-US" w:eastAsia="zh-CN"/>
              </w:rPr>
              <w:t>NR_CADC_R18_3BDL_xBUL</w:t>
            </w:r>
            <w:bookmarkEnd w:id="10"/>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CCA5D21" w:rsidR="00EA2E24" w:rsidRDefault="001F4473" w:rsidP="00E157AA">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del w:id="11" w:author="ZTE-Ma Zhifeng" w:date="2023-11-21T23:56:00Z">
              <w:r w:rsidDel="00E157AA">
                <w:rPr>
                  <w:rFonts w:ascii="Arial" w:eastAsia="Calibri" w:hAnsi="Arial" w:cs="Arial" w:hint="eastAsia"/>
                  <w:i/>
                  <w:iCs/>
                  <w:sz w:val="16"/>
                  <w:szCs w:val="16"/>
                  <w:lang w:val="en-US" w:eastAsia="zh-CN"/>
                </w:rPr>
                <w:delText>102</w:delText>
              </w:r>
            </w:del>
            <w:ins w:id="12" w:author="ZTE-Ma Zhifeng" w:date="2023-11-21T23:56:00Z">
              <w:r w:rsidR="00E157AA">
                <w:rPr>
                  <w:rFonts w:ascii="Arial" w:eastAsia="Calibri" w:hAnsi="Arial" w:cs="Arial"/>
                  <w:i/>
                  <w:iCs/>
                  <w:sz w:val="16"/>
                  <w:szCs w:val="16"/>
                  <w:lang w:val="en-US" w:eastAsia="zh-CN"/>
                </w:rPr>
                <w:t>10</w:t>
              </w:r>
            </w:ins>
            <w:ins w:id="13" w:author="ZTE-Ma Zhifeng" w:date="2023-11-24T08:21:00Z">
              <w:r w:rsidR="00495911">
                <w:rPr>
                  <w:rFonts w:ascii="Arial" w:eastAsia="Calibri" w:hAnsi="Arial" w:cs="Arial"/>
                  <w:i/>
                  <w:iCs/>
                  <w:sz w:val="16"/>
                  <w:szCs w:val="16"/>
                  <w:lang w:val="en-US" w:eastAsia="zh-CN"/>
                </w:rPr>
                <w:t>3</w:t>
              </w:r>
            </w:ins>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606FC8C5"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4" w:author="ZTE-Ma Zhifeng" w:date="2023-11-21T23:56:00Z">
              <w:r w:rsidDel="00E157AA">
                <w:rPr>
                  <w:rFonts w:ascii="Arial" w:eastAsia="Calibri" w:hAnsi="Arial" w:cs="Arial" w:hint="eastAsia"/>
                  <w:i/>
                  <w:iCs/>
                  <w:sz w:val="16"/>
                  <w:szCs w:val="16"/>
                  <w:lang w:val="en-US" w:eastAsia="zh-CN"/>
                </w:rPr>
                <w:delText>102</w:delText>
              </w:r>
            </w:del>
            <w:ins w:id="15" w:author="ZTE-Ma Zhifeng" w:date="2023-11-21T23:56:00Z">
              <w:r w:rsidR="00E157AA">
                <w:rPr>
                  <w:rFonts w:ascii="Arial" w:eastAsia="Calibri" w:hAnsi="Arial" w:cs="Arial"/>
                  <w:i/>
                  <w:iCs/>
                  <w:sz w:val="16"/>
                  <w:szCs w:val="16"/>
                  <w:lang w:val="en-US" w:eastAsia="zh-CN"/>
                </w:rPr>
                <w:t>10</w:t>
              </w:r>
            </w:ins>
            <w:ins w:id="16" w:author="ZTE-Ma Zhifeng" w:date="2023-11-24T08:21:00Z">
              <w:r w:rsidR="00495911">
                <w:rPr>
                  <w:rFonts w:ascii="Arial" w:eastAsia="Calibri" w:hAnsi="Arial" w:cs="Arial"/>
                  <w:i/>
                  <w:iCs/>
                  <w:sz w:val="16"/>
                  <w:szCs w:val="16"/>
                  <w:lang w:val="en-US" w:eastAsia="zh-CN"/>
                </w:rPr>
                <w:t>3</w:t>
              </w:r>
            </w:ins>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3A68AE0F"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7" w:author="ZTE-Ma Zhifeng" w:date="2023-11-21T23:56:00Z">
              <w:r w:rsidDel="00E157AA">
                <w:rPr>
                  <w:rFonts w:ascii="Arial" w:eastAsia="Calibri" w:hAnsi="Arial" w:cs="Arial" w:hint="eastAsia"/>
                  <w:i/>
                  <w:iCs/>
                  <w:sz w:val="16"/>
                  <w:szCs w:val="16"/>
                  <w:lang w:val="en-US" w:eastAsia="zh-CN"/>
                </w:rPr>
                <w:delText>102</w:delText>
              </w:r>
            </w:del>
            <w:ins w:id="18" w:author="ZTE-Ma Zhifeng" w:date="2023-11-21T23:56:00Z">
              <w:r w:rsidR="00E157AA">
                <w:rPr>
                  <w:rFonts w:ascii="Arial" w:eastAsia="Calibri" w:hAnsi="Arial" w:cs="Arial"/>
                  <w:i/>
                  <w:iCs/>
                  <w:sz w:val="16"/>
                  <w:szCs w:val="16"/>
                  <w:lang w:val="en-US" w:eastAsia="zh-CN"/>
                </w:rPr>
                <w:t>10</w:t>
              </w:r>
            </w:ins>
            <w:ins w:id="19" w:author="ZTE-Ma Zhifeng" w:date="2023-11-24T08:21:00Z">
              <w:r w:rsidR="00495911">
                <w:rPr>
                  <w:rFonts w:ascii="Arial" w:eastAsia="Calibri" w:hAnsi="Arial" w:cs="Arial"/>
                  <w:i/>
                  <w:iCs/>
                  <w:sz w:val="16"/>
                  <w:szCs w:val="16"/>
                  <w:lang w:val="en-US" w:eastAsia="zh-CN"/>
                </w:rPr>
                <w:t>3</w:t>
              </w:r>
            </w:ins>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201F4787"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20" w:author="ZTE-Ma Zhifeng" w:date="2023-11-21T23:57:00Z">
              <w:r w:rsidDel="00E157AA">
                <w:rPr>
                  <w:rFonts w:ascii="Arial" w:eastAsia="Calibri" w:hAnsi="Arial" w:cs="Arial" w:hint="eastAsia"/>
                  <w:i/>
                  <w:iCs/>
                  <w:sz w:val="16"/>
                  <w:szCs w:val="16"/>
                  <w:lang w:val="en-US" w:eastAsia="zh-CN"/>
                </w:rPr>
                <w:delText>102</w:delText>
              </w:r>
            </w:del>
            <w:ins w:id="21" w:author="ZTE-Ma Zhifeng" w:date="2023-11-21T23:57:00Z">
              <w:r w:rsidR="00E157AA">
                <w:rPr>
                  <w:rFonts w:ascii="Arial" w:eastAsia="Calibri" w:hAnsi="Arial" w:cs="Arial"/>
                  <w:i/>
                  <w:iCs/>
                  <w:sz w:val="16"/>
                  <w:szCs w:val="16"/>
                  <w:lang w:val="en-US" w:eastAsia="zh-CN"/>
                </w:rPr>
                <w:t>10</w:t>
              </w:r>
            </w:ins>
            <w:ins w:id="22" w:author="ZTE-Ma Zhifeng" w:date="2023-11-24T08:21:00Z">
              <w:r w:rsidR="00495911">
                <w:rPr>
                  <w:rFonts w:ascii="Arial" w:eastAsia="Calibri" w:hAnsi="Arial" w:cs="Arial"/>
                  <w:i/>
                  <w:iCs/>
                  <w:sz w:val="16"/>
                  <w:szCs w:val="16"/>
                  <w:lang w:val="en-US" w:eastAsia="zh-CN"/>
                </w:rPr>
                <w:t>3</w:t>
              </w:r>
            </w:ins>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556131B"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23" w:author="ZTE-Ma Zhifeng" w:date="2023-11-21T23:57:00Z">
              <w:r w:rsidDel="00E157AA">
                <w:rPr>
                  <w:rFonts w:ascii="Arial" w:eastAsia="Calibri" w:hAnsi="Arial" w:cs="Arial" w:hint="eastAsia"/>
                  <w:i/>
                  <w:iCs/>
                  <w:sz w:val="16"/>
                  <w:szCs w:val="16"/>
                  <w:lang w:val="en-US" w:eastAsia="zh-CN"/>
                </w:rPr>
                <w:delText>102</w:delText>
              </w:r>
            </w:del>
            <w:ins w:id="24" w:author="ZTE-Ma Zhifeng" w:date="2023-11-21T23:57:00Z">
              <w:r w:rsidR="00E157AA">
                <w:rPr>
                  <w:rFonts w:ascii="Arial" w:eastAsia="Calibri" w:hAnsi="Arial" w:cs="Arial"/>
                  <w:i/>
                  <w:iCs/>
                  <w:sz w:val="16"/>
                  <w:szCs w:val="16"/>
                  <w:lang w:val="en-US" w:eastAsia="zh-CN"/>
                </w:rPr>
                <w:t>10</w:t>
              </w:r>
            </w:ins>
            <w:ins w:id="25" w:author="ZTE-Ma Zhifeng" w:date="2023-11-24T08:21:00Z">
              <w:r w:rsidR="00495911">
                <w:rPr>
                  <w:rFonts w:ascii="Arial" w:eastAsia="Calibri" w:hAnsi="Arial" w:cs="Arial"/>
                  <w:i/>
                  <w:iCs/>
                  <w:sz w:val="16"/>
                  <w:szCs w:val="16"/>
                  <w:lang w:val="en-US" w:eastAsia="zh-CN"/>
                </w:rPr>
                <w:t>3</w:t>
              </w:r>
            </w:ins>
            <w:bookmarkStart w:id="26" w:name="_GoBack"/>
            <w:bookmarkEnd w:id="26"/>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574F3" w14:textId="77777777" w:rsidR="00355A3B" w:rsidRDefault="00355A3B">
      <w:pPr>
        <w:spacing w:after="0"/>
      </w:pPr>
      <w:r>
        <w:separator/>
      </w:r>
    </w:p>
  </w:endnote>
  <w:endnote w:type="continuationSeparator" w:id="0">
    <w:p w14:paraId="16780D31" w14:textId="77777777" w:rsidR="00355A3B" w:rsidRDefault="00355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CD70A" w14:textId="77777777" w:rsidR="00355A3B" w:rsidRDefault="00355A3B">
      <w:pPr>
        <w:spacing w:after="0"/>
      </w:pPr>
      <w:r>
        <w:separator/>
      </w:r>
    </w:p>
  </w:footnote>
  <w:footnote w:type="continuationSeparator" w:id="0">
    <w:p w14:paraId="2EFC7C37" w14:textId="77777777" w:rsidR="00355A3B" w:rsidRDefault="00355A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74F7E"/>
    <w:rsid w:val="001F4473"/>
    <w:rsid w:val="00232E0A"/>
    <w:rsid w:val="002A7630"/>
    <w:rsid w:val="002D0BF4"/>
    <w:rsid w:val="002D19F0"/>
    <w:rsid w:val="00355A3B"/>
    <w:rsid w:val="003A4ED1"/>
    <w:rsid w:val="003C2572"/>
    <w:rsid w:val="0041346C"/>
    <w:rsid w:val="00451F6C"/>
    <w:rsid w:val="00495911"/>
    <w:rsid w:val="004D41CD"/>
    <w:rsid w:val="004D61E6"/>
    <w:rsid w:val="004E505E"/>
    <w:rsid w:val="00534601"/>
    <w:rsid w:val="005B3EDD"/>
    <w:rsid w:val="006C230B"/>
    <w:rsid w:val="006C4BBD"/>
    <w:rsid w:val="00702902"/>
    <w:rsid w:val="007443A9"/>
    <w:rsid w:val="007703A9"/>
    <w:rsid w:val="00784ECB"/>
    <w:rsid w:val="007F7EBA"/>
    <w:rsid w:val="00804305"/>
    <w:rsid w:val="00842552"/>
    <w:rsid w:val="00905653"/>
    <w:rsid w:val="00981842"/>
    <w:rsid w:val="009F035F"/>
    <w:rsid w:val="00A17096"/>
    <w:rsid w:val="00A432FE"/>
    <w:rsid w:val="00A61E5A"/>
    <w:rsid w:val="00B14707"/>
    <w:rsid w:val="00B33DCF"/>
    <w:rsid w:val="00BB5C6E"/>
    <w:rsid w:val="00C3439A"/>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1786</Words>
  <Characters>10182</Characters>
  <Application>Microsoft Office Word</Application>
  <DocSecurity>0</DocSecurity>
  <Lines>84</Lines>
  <Paragraphs>23</Paragraphs>
  <ScaleCrop>false</ScaleCrop>
  <Company>ZTE</Company>
  <LinksUpToDate>false</LinksUpToDate>
  <CharactersWithSpaces>11945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25</cp:revision>
  <dcterms:created xsi:type="dcterms:W3CDTF">2019-03-20T17:57:00Z</dcterms:created>
  <dcterms:modified xsi:type="dcterms:W3CDTF">2023-11-24T00:22:00Z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